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sidR="005334EA">
        <w:rPr>
          <w:b/>
          <w:noProof/>
          <w:sz w:val="24"/>
        </w:rPr>
        <w:t>3</w:t>
      </w:r>
      <w:r w:rsidR="003D3FEA">
        <w:rPr>
          <w:b/>
          <w:noProof/>
          <w:sz w:val="24"/>
        </w:rPr>
        <w:t>3</w:t>
      </w:r>
      <w:r>
        <w:rPr>
          <w:b/>
          <w:noProof/>
          <w:sz w:val="24"/>
        </w:rPr>
        <w:tab/>
        <w:t>S6-</w:t>
      </w:r>
      <w:r w:rsidR="000F577E" w:rsidRPr="000F577E">
        <w:t xml:space="preserve"> </w:t>
      </w:r>
      <w:r w:rsidR="000F577E" w:rsidRPr="000F577E">
        <w:rPr>
          <w:b/>
          <w:noProof/>
          <w:sz w:val="24"/>
        </w:rPr>
        <w:t>19</w:t>
      </w:r>
      <w:r w:rsidR="000A2B6D">
        <w:rPr>
          <w:b/>
          <w:noProof/>
          <w:sz w:val="24"/>
        </w:rPr>
        <w:t>1</w:t>
      </w:r>
      <w:r w:rsidR="00983EC7">
        <w:rPr>
          <w:b/>
          <w:noProof/>
          <w:sz w:val="24"/>
        </w:rPr>
        <w:t>943</w:t>
      </w:r>
    </w:p>
    <w:p w:rsidR="00521377" w:rsidRPr="00BC1240" w:rsidRDefault="00FF6198" w:rsidP="005A6027">
      <w:pPr>
        <w:pStyle w:val="CRCoverPage"/>
        <w:tabs>
          <w:tab w:val="right" w:pos="9639"/>
        </w:tabs>
        <w:spacing w:after="0"/>
        <w:rPr>
          <w:b/>
          <w:noProof/>
          <w:sz w:val="24"/>
        </w:rPr>
      </w:pPr>
      <w:r w:rsidRPr="00AA5529">
        <w:rPr>
          <w:rFonts w:cs="Arial"/>
          <w:b/>
        </w:rPr>
        <w:t xml:space="preserve">Sophia Antipolis, France, </w:t>
      </w:r>
      <w:r>
        <w:rPr>
          <w:rFonts w:cs="Arial"/>
          <w:b/>
          <w:bCs/>
          <w:sz w:val="22"/>
        </w:rPr>
        <w:t>2</w:t>
      </w:r>
      <w:r w:rsidRPr="00C35214">
        <w:rPr>
          <w:rFonts w:cs="Arial"/>
          <w:b/>
          <w:bCs/>
          <w:sz w:val="22"/>
          <w:vertAlign w:val="superscript"/>
        </w:rPr>
        <w:t>nd</w:t>
      </w:r>
      <w:r>
        <w:rPr>
          <w:rFonts w:cs="Arial"/>
          <w:b/>
          <w:bCs/>
          <w:sz w:val="22"/>
        </w:rPr>
        <w:t xml:space="preserve"> – 6</w:t>
      </w:r>
      <w:r w:rsidRPr="00C35214">
        <w:rPr>
          <w:rFonts w:cs="Arial"/>
          <w:b/>
          <w:bCs/>
          <w:sz w:val="22"/>
          <w:vertAlign w:val="superscript"/>
        </w:rPr>
        <w:t>th</w:t>
      </w:r>
      <w:r>
        <w:rPr>
          <w:rFonts w:cs="Arial"/>
          <w:b/>
          <w:bCs/>
          <w:sz w:val="22"/>
        </w:rPr>
        <w:t xml:space="preserve"> September </w:t>
      </w:r>
      <w:r w:rsidRPr="00F95E21">
        <w:rPr>
          <w:rFonts w:cs="Arial"/>
          <w:b/>
        </w:rPr>
        <w:t>2019</w:t>
      </w:r>
      <w:r w:rsidR="00521377">
        <w:rPr>
          <w:b/>
          <w:noProof/>
          <w:sz w:val="24"/>
        </w:rPr>
        <w:tab/>
        <w:t>(revision of S6-1</w:t>
      </w:r>
      <w:r w:rsidR="00666A17">
        <w:rPr>
          <w:b/>
          <w:noProof/>
          <w:sz w:val="24"/>
        </w:rPr>
        <w:t>9</w:t>
      </w:r>
      <w:r w:rsidR="004F6060">
        <w:rPr>
          <w:b/>
          <w:noProof/>
          <w:sz w:val="24"/>
        </w:rPr>
        <w:t>1683</w:t>
      </w:r>
      <w:r w:rsidR="00983EC7">
        <w:rPr>
          <w:b/>
          <w:noProof/>
          <w:sz w:val="24"/>
        </w:rPr>
        <w:t>, S6-191800</w:t>
      </w:r>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B3646" w:rsidP="0051580D">
            <w:pPr>
              <w:pStyle w:val="CRCoverPage"/>
              <w:spacing w:after="0"/>
              <w:rPr>
                <w:b/>
                <w:noProof/>
                <w:sz w:val="28"/>
              </w:rPr>
            </w:pPr>
            <w:r>
              <w:rPr>
                <w:b/>
                <w:noProof/>
                <w:sz w:val="28"/>
              </w:rPr>
              <w:t>23.280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F577E" w:rsidP="000A2B6D">
            <w:pPr>
              <w:pStyle w:val="CRCoverPage"/>
              <w:spacing w:after="0"/>
              <w:rPr>
                <w:noProof/>
              </w:rPr>
            </w:pPr>
            <w:r>
              <w:rPr>
                <w:b/>
                <w:noProof/>
                <w:sz w:val="28"/>
              </w:rPr>
              <w:t>CR0</w:t>
            </w:r>
            <w:r w:rsidR="000A2B6D">
              <w:rPr>
                <w:b/>
                <w:noProof/>
                <w:sz w:val="28"/>
              </w:rPr>
              <w:t>220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83EC7">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B3646" w:rsidP="00566714">
            <w:pPr>
              <w:pStyle w:val="CRCoverPage"/>
              <w:spacing w:after="0"/>
              <w:jc w:val="center"/>
              <w:rPr>
                <w:noProof/>
              </w:rPr>
            </w:pPr>
            <w:r>
              <w:rPr>
                <w:b/>
                <w:noProof/>
                <w:sz w:val="32"/>
              </w:rPr>
              <w:t>16.</w:t>
            </w:r>
            <w:r w:rsidR="00566714">
              <w:rPr>
                <w:b/>
                <w:noProof/>
                <w:sz w:val="32"/>
              </w:rPr>
              <w:t>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B364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74FE8">
            <w:pPr>
              <w:pStyle w:val="CRCoverPage"/>
              <w:spacing w:after="0"/>
              <w:ind w:left="100"/>
              <w:rPr>
                <w:noProof/>
              </w:rPr>
            </w:pPr>
            <w:r>
              <w:rPr>
                <w:noProof/>
              </w:rPr>
              <w:t>F</w:t>
            </w:r>
            <w:r w:rsidR="003D3FEA">
              <w:rPr>
                <w:noProof/>
              </w:rPr>
              <w:t>unctional model</w:t>
            </w:r>
            <w:r>
              <w:rPr>
                <w:noProof/>
              </w:rPr>
              <w:t xml:space="preserve"> update for interconnection and migration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B3646">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85106">
            <w:pPr>
              <w:pStyle w:val="CRCoverPage"/>
              <w:spacing w:after="0"/>
              <w:ind w:left="100"/>
              <w:rPr>
                <w:noProof/>
              </w:rPr>
            </w:pPr>
            <w:r>
              <w:rPr>
                <w:noProof/>
              </w:rPr>
              <w:t>eMCSMI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838F8" w:rsidRDefault="003D3FEA" w:rsidP="004F6060">
            <w:pPr>
              <w:pStyle w:val="CRCoverPage"/>
              <w:spacing w:after="0"/>
              <w:ind w:left="100"/>
              <w:rPr>
                <w:noProof/>
              </w:rPr>
            </w:pPr>
            <w:r>
              <w:rPr>
                <w:noProof/>
              </w:rPr>
              <w:t>2019-0</w:t>
            </w:r>
            <w:r w:rsidR="004F6060">
              <w:rPr>
                <w:noProof/>
              </w:rPr>
              <w:t>9-02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B3646">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D3FEA">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C70F1D" w:rsidP="002120F7">
            <w:pPr>
              <w:pStyle w:val="CRCoverPage"/>
              <w:spacing w:after="0"/>
              <w:ind w:left="100"/>
              <w:rPr>
                <w:noProof/>
              </w:rPr>
            </w:pPr>
            <w:r>
              <w:rPr>
                <w:noProof/>
              </w:rPr>
              <w:t>Reference points CSC-16 and CSC-17 share group and user configuration information between systems to permit interconnection and migration. Topology hiding for HTTP is enabled by use of HTTP proxies. However to permit subscription and notification to indicate changes to configuration, SIP signalling is also needed, and additional reference points are needed to make use of the MC gateway server to provide topology hiding for this subscription and notification.</w:t>
            </w:r>
          </w:p>
          <w:p w:rsidR="00C70F1D" w:rsidRDefault="00C70F1D" w:rsidP="002120F7">
            <w:pPr>
              <w:pStyle w:val="CRCoverPage"/>
              <w:spacing w:after="0"/>
              <w:ind w:left="100"/>
              <w:rPr>
                <w:noProof/>
              </w:rPr>
            </w:pPr>
          </w:p>
          <w:p w:rsidR="00C70F1D" w:rsidRDefault="00C70F1D" w:rsidP="002120F7">
            <w:pPr>
              <w:pStyle w:val="CRCoverPage"/>
              <w:spacing w:after="0"/>
              <w:ind w:left="100"/>
              <w:rPr>
                <w:noProof/>
              </w:rPr>
            </w:pPr>
            <w:r>
              <w:rPr>
                <w:noProof/>
              </w:rPr>
              <w:t>Separation of HTTP and SIP signalling paths confirms that CSC-16 and CSC-7 are different, and so the editor's note stating that this is FFS can be deleted.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C70F1D" w:rsidP="00DC4FA0">
            <w:pPr>
              <w:pStyle w:val="CRCoverPage"/>
              <w:spacing w:after="0"/>
              <w:ind w:left="100"/>
              <w:rPr>
                <w:noProof/>
              </w:rPr>
            </w:pPr>
            <w:r>
              <w:rPr>
                <w:noProof/>
              </w:rPr>
              <w:t>Addition of three new reference points CSC-x, CSC-y and CSC-z between group management server and MC gateway server, configuration management server and MC gateway server, and between two MC gateway servers respectively to allow the MC gateway server to provide topology hiding of SIP signalling related to configuration for interconnection and migration.</w:t>
            </w:r>
          </w:p>
          <w:p w:rsidR="00C70F1D" w:rsidRDefault="00C70F1D" w:rsidP="00DC4FA0">
            <w:pPr>
              <w:pStyle w:val="CRCoverPage"/>
              <w:spacing w:after="0"/>
              <w:ind w:left="100"/>
              <w:rPr>
                <w:noProof/>
              </w:rPr>
            </w:pPr>
          </w:p>
          <w:p w:rsidR="00C70F1D" w:rsidRDefault="00C70F1D" w:rsidP="00DC4FA0">
            <w:pPr>
              <w:pStyle w:val="CRCoverPage"/>
              <w:spacing w:after="0"/>
              <w:ind w:left="100"/>
              <w:rPr>
                <w:noProof/>
              </w:rPr>
            </w:pPr>
            <w:r>
              <w:rPr>
                <w:noProof/>
              </w:rPr>
              <w:t>Clarification that CSC-16 and CSC-17 provide HTTP aspects of configuration sharing only.</w:t>
            </w:r>
          </w:p>
          <w:p w:rsidR="00C70F1D" w:rsidRDefault="00C70F1D" w:rsidP="00DC4FA0">
            <w:pPr>
              <w:pStyle w:val="CRCoverPage"/>
              <w:spacing w:after="0"/>
              <w:ind w:left="100"/>
              <w:rPr>
                <w:noProof/>
              </w:rPr>
            </w:pPr>
          </w:p>
          <w:p w:rsidR="00C70F1D" w:rsidRDefault="00C70F1D" w:rsidP="00DC4FA0">
            <w:pPr>
              <w:pStyle w:val="CRCoverPage"/>
              <w:spacing w:after="0"/>
              <w:ind w:left="100"/>
              <w:rPr>
                <w:noProof/>
              </w:rPr>
            </w:pPr>
            <w:r>
              <w:rPr>
                <w:noProof/>
              </w:rPr>
              <w:t>Deletion of editor's note related to CSC-16.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E0E76">
            <w:pPr>
              <w:pStyle w:val="CRCoverPage"/>
              <w:spacing w:after="0"/>
              <w:ind w:left="100"/>
              <w:rPr>
                <w:noProof/>
              </w:rPr>
            </w:pPr>
            <w:r>
              <w:rPr>
                <w:noProof/>
              </w:rPr>
              <w:t>Subscription to changes in configuration with topology hiding between systems will not be possible.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D3FEA" w:rsidP="00FF6198">
            <w:pPr>
              <w:pStyle w:val="CRCoverPage"/>
              <w:spacing w:after="0"/>
              <w:ind w:left="100"/>
              <w:rPr>
                <w:noProof/>
              </w:rPr>
            </w:pPr>
            <w:r>
              <w:rPr>
                <w:noProof/>
              </w:rPr>
              <w:t xml:space="preserve">7.3.1, </w:t>
            </w:r>
            <w:r w:rsidR="001E66D9">
              <w:rPr>
                <w:noProof/>
              </w:rPr>
              <w:t xml:space="preserve">7.5.2.7, </w:t>
            </w:r>
            <w:bookmarkStart w:id="2" w:name="_GoBack"/>
            <w:bookmarkEnd w:id="2"/>
            <w:r w:rsidR="002E0E76" w:rsidRPr="002E0E76">
              <w:rPr>
                <w:noProof/>
              </w:rPr>
              <w:t>7.5.2.16</w:t>
            </w:r>
            <w:r w:rsidR="002E0E76">
              <w:rPr>
                <w:noProof/>
              </w:rPr>
              <w:t xml:space="preserve">, 7.5.2.17, </w:t>
            </w:r>
            <w:r>
              <w:rPr>
                <w:noProof/>
              </w:rPr>
              <w:t>7.5.2.x (new), 7.5.2.y (new)</w:t>
            </w:r>
            <w:r w:rsidR="00FF6198">
              <w:rPr>
                <w:noProof/>
              </w:rPr>
              <w:t>, 7.5.2.z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3D3FEA" w:rsidRPr="00C21836" w:rsidRDefault="003D3FEA" w:rsidP="003D3F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3D3FEA" w:rsidRPr="003E5F68" w:rsidRDefault="003D3FEA" w:rsidP="003D3FEA">
      <w:pPr>
        <w:pStyle w:val="Heading3"/>
      </w:pPr>
      <w:bookmarkStart w:id="3" w:name="_Toc428364954"/>
      <w:bookmarkStart w:id="4" w:name="_Toc433209554"/>
      <w:bookmarkStart w:id="5" w:name="_Toc453260072"/>
      <w:bookmarkStart w:id="6" w:name="_Toc453260959"/>
      <w:bookmarkStart w:id="7" w:name="_Toc453279696"/>
      <w:bookmarkStart w:id="8" w:name="_Toc459375034"/>
      <w:bookmarkStart w:id="9" w:name="_Toc468105268"/>
      <w:bookmarkStart w:id="10" w:name="_Toc468110363"/>
      <w:bookmarkStart w:id="11" w:name="_Toc11449157"/>
      <w:r w:rsidRPr="003E5F68">
        <w:t>7.3.1</w:t>
      </w:r>
      <w:r w:rsidRPr="003E5F68">
        <w:tab/>
        <w:t>On-network functional model</w:t>
      </w:r>
      <w:bookmarkEnd w:id="3"/>
      <w:bookmarkEnd w:id="4"/>
      <w:bookmarkEnd w:id="5"/>
      <w:bookmarkEnd w:id="6"/>
      <w:bookmarkEnd w:id="7"/>
      <w:bookmarkEnd w:id="8"/>
      <w:bookmarkEnd w:id="9"/>
      <w:bookmarkEnd w:id="10"/>
      <w:bookmarkEnd w:id="11"/>
    </w:p>
    <w:p w:rsidR="003D3FEA" w:rsidRDefault="003D3FEA" w:rsidP="003D3FEA">
      <w:r>
        <w:t xml:space="preserve">Each MC service can be represented by an application plane functional model. The functional model across MC services may be similar but is described by the individual functional entities and reference points that belong to that </w:t>
      </w:r>
      <w:r>
        <w:rPr>
          <w:rFonts w:hint="eastAsia"/>
          <w:lang w:eastAsia="zh-CN"/>
        </w:rPr>
        <w:t xml:space="preserve">MC </w:t>
      </w:r>
      <w:r>
        <w:t>service. Within the application plane for an MC service there is a common set of functions and reference points. The common set is shared across services. This common set of functions and reference points is known as the common services core.</w:t>
      </w:r>
    </w:p>
    <w:p w:rsidR="0048430B" w:rsidRDefault="0048430B" w:rsidP="0048430B">
      <w:pPr>
        <w:pStyle w:val="TH"/>
      </w:pPr>
      <w:del w:id="12" w:author="Rev1" w:date="2019-09-02T17:28:00Z">
        <w:r w:rsidDel="00073041">
          <w:object w:dxaOrig="9435" w:dyaOrig="8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5pt;height:429.55pt" o:ole="">
              <v:imagedata r:id="rId11" o:title=""/>
            </v:shape>
            <o:OLEObject Type="Embed" ProgID="Visio.Drawing.11" ShapeID="_x0000_i1025" DrawAspect="Content" ObjectID="_1629176926" r:id="rId12"/>
          </w:object>
        </w:r>
      </w:del>
    </w:p>
    <w:p w:rsidR="0048430B" w:rsidRDefault="0048430B" w:rsidP="003D3FEA">
      <w:pPr>
        <w:pStyle w:val="TH"/>
      </w:pPr>
      <w:ins w:id="13" w:author="Rev1" w:date="2019-09-02T17:21:00Z">
        <w:r>
          <w:object w:dxaOrig="9433" w:dyaOrig="8605">
            <v:shape id="_x0000_i1026" type="#_x0000_t75" style="width:471.65pt;height:430.15pt" o:ole="" o:allowoverlap="f">
              <v:imagedata r:id="rId13" o:title=""/>
            </v:shape>
            <o:OLEObject Type="Embed" ProgID="Visio.Drawing.11" ShapeID="_x0000_i1026" DrawAspect="Content" ObjectID="_1629176927" r:id="rId14"/>
          </w:object>
        </w:r>
      </w:ins>
    </w:p>
    <w:p w:rsidR="003D3FEA" w:rsidRPr="003E5F68" w:rsidRDefault="003D3FEA" w:rsidP="0048430B">
      <w:pPr>
        <w:pStyle w:val="TF"/>
      </w:pPr>
      <w:r w:rsidRPr="003E5F68">
        <w:t>Figure 7.3.1-1: Functional model for application plane</w:t>
      </w:r>
      <w:r>
        <w:rPr>
          <w:rFonts w:hint="eastAsia"/>
          <w:lang w:eastAsia="zh-CN"/>
        </w:rPr>
        <w:t xml:space="preserve"> for an MC system</w:t>
      </w:r>
    </w:p>
    <w:p w:rsidR="003D3FEA" w:rsidRDefault="003D3FEA" w:rsidP="003D3FEA">
      <w:pPr>
        <w:rPr>
          <w:lang w:eastAsia="zh-CN"/>
        </w:rPr>
      </w:pPr>
      <w:r>
        <w:t>The common services core functions and reference points shown in figure 7.3.</w:t>
      </w:r>
      <w:r>
        <w:rPr>
          <w:rFonts w:hint="eastAsia"/>
          <w:lang w:eastAsia="zh-CN"/>
        </w:rPr>
        <w:t>1</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rsidR="003D3FEA" w:rsidRPr="003E5F68" w:rsidRDefault="003D3FEA" w:rsidP="003D3FEA">
      <w:r w:rsidRPr="003E5F68">
        <w:t>In the model shown in figure 7.3.1-1, the following apply:</w:t>
      </w:r>
    </w:p>
    <w:p w:rsidR="003D3FEA" w:rsidRDefault="003D3FEA" w:rsidP="003D3FEA">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rsidR="003D3FEA" w:rsidRDefault="003D3FEA" w:rsidP="003D3FEA">
      <w:pPr>
        <w:pStyle w:val="B1"/>
      </w:pPr>
      <w:r>
        <w:t>-</w:t>
      </w:r>
      <w:r>
        <w:tab/>
        <w:t>The functional alias management client is an integrated functional entity of the configuration management client. The functional alias management client is described in subclause 7.4.2.2.12.</w:t>
      </w:r>
    </w:p>
    <w:p w:rsidR="003D3FEA" w:rsidRDefault="003D3FEA" w:rsidP="003D3FEA">
      <w:pPr>
        <w:pStyle w:val="B1"/>
      </w:pPr>
      <w:r>
        <w:t>-</w:t>
      </w:r>
      <w:r>
        <w:tab/>
        <w:t>The functional alias management server is an integrated functional entity of the configuration management server. The functional alias management server is described in subclause 7.4.2.2.13.</w:t>
      </w:r>
    </w:p>
    <w:p w:rsidR="0048430B" w:rsidRPr="003E5F68" w:rsidRDefault="0048430B" w:rsidP="003D3FEA">
      <w:pPr>
        <w:pStyle w:val="B1"/>
      </w:pPr>
    </w:p>
    <w:p w:rsidR="003D3FEA" w:rsidRPr="003E5F68" w:rsidRDefault="003D3FEA" w:rsidP="0048430B">
      <w:pPr>
        <w:pStyle w:val="TH"/>
      </w:pPr>
      <w:r w:rsidRPr="003E5F68">
        <w:lastRenderedPageBreak/>
        <w:t>Figure 7.3.1-2 shows the functional model for the signalling control plane.</w:t>
      </w:r>
    </w:p>
    <w:p w:rsidR="003D3FEA" w:rsidRPr="003E5F68" w:rsidRDefault="003D3FEA" w:rsidP="003D3FEA">
      <w:pPr>
        <w:pStyle w:val="TH"/>
      </w:pPr>
      <w:r>
        <w:object w:dxaOrig="10442" w:dyaOrig="9133">
          <v:shape id="_x0000_i1027" type="#_x0000_t75" style="width:468.6pt;height:409.4pt" o:ole="">
            <v:imagedata r:id="rId15" o:title=""/>
          </v:shape>
          <o:OLEObject Type="Embed" ProgID="Visio.Drawing.11" ShapeID="_x0000_i1027" DrawAspect="Content" ObjectID="_1629176928" r:id="rId16"/>
        </w:object>
      </w:r>
    </w:p>
    <w:p w:rsidR="003D3FEA" w:rsidRPr="003E5F68" w:rsidRDefault="003D3FEA" w:rsidP="003D3FEA">
      <w:pPr>
        <w:pStyle w:val="TF"/>
      </w:pPr>
      <w:r w:rsidRPr="003E5F68">
        <w:t>Figure 7.3.1-2: Functional model for signalling control plane</w:t>
      </w:r>
    </w:p>
    <w:p w:rsidR="003D3FEA" w:rsidRPr="003E5F68" w:rsidRDefault="003D3FEA" w:rsidP="003D3FEA">
      <w:bookmarkStart w:id="14" w:name="_Toc428364955"/>
      <w:r w:rsidRPr="003E5F68">
        <w:t xml:space="preserve">Figure 7.3.1-3 shows the relationships between the reference points of the application plane </w:t>
      </w:r>
      <w:r>
        <w:rPr>
          <w:rFonts w:hint="eastAsia"/>
          <w:lang w:eastAsia="zh-CN"/>
        </w:rPr>
        <w:t xml:space="preserve">of an MC service server </w:t>
      </w:r>
      <w:r w:rsidRPr="003E5F68">
        <w:t>and the signalling plane.</w:t>
      </w:r>
    </w:p>
    <w:p w:rsidR="003D3FEA" w:rsidRPr="003E5F68" w:rsidRDefault="003D3FEA" w:rsidP="003D3FEA">
      <w:pPr>
        <w:pStyle w:val="TH"/>
      </w:pPr>
      <w:r>
        <w:object w:dxaOrig="9875" w:dyaOrig="12030">
          <v:shape id="_x0000_i1028" type="#_x0000_t75" style="width:482.65pt;height:588.2pt" o:ole="">
            <v:imagedata r:id="rId17" o:title=""/>
          </v:shape>
          <o:OLEObject Type="Embed" ProgID="Visio.Drawing.11" ShapeID="_x0000_i1028" DrawAspect="Content" ObjectID="_1629176929" r:id="rId18"/>
        </w:object>
      </w:r>
    </w:p>
    <w:p w:rsidR="003D3FEA" w:rsidRPr="003E5F68" w:rsidRDefault="003D3FEA" w:rsidP="003D3FEA">
      <w:pPr>
        <w:pStyle w:val="TF"/>
      </w:pPr>
      <w:r w:rsidRPr="003E5F68">
        <w:t xml:space="preserve">Figure 7.3.1-3: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rsidR="003D3FEA" w:rsidRPr="003E5F68" w:rsidRDefault="003D3FEA" w:rsidP="003D3FEA">
      <w:pPr>
        <w:pStyle w:val="NO"/>
      </w:pPr>
      <w:r w:rsidRPr="003E5F68">
        <w:t>NOTE 1:</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rsidR="003D3FEA" w:rsidRPr="003E5F68" w:rsidRDefault="003D3FEA" w:rsidP="003D3FEA">
      <w:pPr>
        <w:pStyle w:val="NO"/>
      </w:pPr>
      <w:r w:rsidRPr="003E5F68">
        <w:t>NOTE 2:</w:t>
      </w:r>
      <w:r w:rsidRPr="003E5F68">
        <w:tab/>
        <w:t>For simplicity, the HTTP proxy, which provides the interconnection between HTTP-1, HTTP-2 and HTTP-3 reference points, is not shown in figure 7.3.1-3.</w:t>
      </w:r>
      <w:r w:rsidRPr="00D25586">
        <w:t xml:space="preserve"> </w:t>
      </w:r>
    </w:p>
    <w:p w:rsidR="003D3FEA" w:rsidRPr="003E5F68" w:rsidRDefault="003D3FEA" w:rsidP="003D3FEA">
      <w:pPr>
        <w:pStyle w:val="NO"/>
      </w:pPr>
      <w:r w:rsidRPr="003E5F68">
        <w:lastRenderedPageBreak/>
        <w:t>NOTE </w:t>
      </w:r>
      <w:r>
        <w:t>3</w:t>
      </w:r>
      <w:r w:rsidRPr="003E5F68">
        <w:t>:</w:t>
      </w:r>
      <w:r w:rsidRPr="003E5F68">
        <w:tab/>
      </w:r>
      <w:r>
        <w:t xml:space="preserve">CSC-5, CSC-9, and CSC-15 make use of SIP-1 and SIP-2 reference points. </w:t>
      </w:r>
      <w:r w:rsidRPr="003E5F68">
        <w:t xml:space="preserve">For simplicity, </w:t>
      </w:r>
      <w:r>
        <w:t>this mapping relationship</w:t>
      </w:r>
      <w:r w:rsidRPr="003E5F68">
        <w:t xml:space="preserve"> </w:t>
      </w:r>
      <w:r>
        <w:t xml:space="preserve">is </w:t>
      </w:r>
      <w:r w:rsidRPr="003E5F68">
        <w:t>not shown in figure 7.3.1-3.</w:t>
      </w:r>
    </w:p>
    <w:bookmarkEnd w:id="14"/>
    <w:p w:rsidR="00185106" w:rsidRPr="00C21836" w:rsidRDefault="00185106" w:rsidP="001851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48430B" w:rsidRPr="003E5F68" w:rsidRDefault="0048430B" w:rsidP="0048430B">
      <w:pPr>
        <w:pStyle w:val="Heading4"/>
      </w:pPr>
      <w:bookmarkStart w:id="15" w:name="_Toc433209610"/>
      <w:bookmarkStart w:id="16" w:name="_Toc453260116"/>
      <w:bookmarkStart w:id="17" w:name="_Toc453261003"/>
      <w:bookmarkStart w:id="18" w:name="_Toc453279740"/>
      <w:bookmarkStart w:id="19" w:name="_Toc459375078"/>
      <w:bookmarkStart w:id="20" w:name="_Toc468105314"/>
      <w:bookmarkStart w:id="21" w:name="_Toc468110409"/>
      <w:bookmarkStart w:id="22" w:name="_Toc11449208"/>
      <w:bookmarkStart w:id="23" w:name="_Toc11449217"/>
      <w:r w:rsidRPr="003E5F68">
        <w:t>7.5.2.</w:t>
      </w:r>
      <w:r>
        <w:rPr>
          <w:lang w:eastAsia="zh-CN"/>
        </w:rPr>
        <w:t>7</w:t>
      </w:r>
      <w:r w:rsidRPr="003E5F68">
        <w:tab/>
        <w:t>Reference point CSC-7 (between the group management servers)</w:t>
      </w:r>
      <w:bookmarkEnd w:id="15"/>
      <w:bookmarkEnd w:id="16"/>
      <w:bookmarkEnd w:id="17"/>
      <w:bookmarkEnd w:id="18"/>
      <w:bookmarkEnd w:id="19"/>
      <w:bookmarkEnd w:id="20"/>
      <w:bookmarkEnd w:id="21"/>
      <w:bookmarkEnd w:id="22"/>
    </w:p>
    <w:p w:rsidR="0048430B" w:rsidRDefault="0048430B" w:rsidP="0048430B">
      <w:r w:rsidRPr="003E5F68">
        <w:t xml:space="preserve">The CSC-7 reference point, which exists between group management servers, allows group management servers to handle group management related signalling in </w:t>
      </w:r>
      <w:ins w:id="24" w:author="Rev1" w:date="2019-09-02T17:16:00Z">
        <w:r>
          <w:t>the same security domain</w:t>
        </w:r>
      </w:ins>
      <w:del w:id="25" w:author="Rev1" w:date="2019-09-02T17:16:00Z">
        <w:r w:rsidRPr="003E5F68" w:rsidDel="0048430B">
          <w:delText xml:space="preserve">multiple </w:delText>
        </w:r>
        <w:r w:rsidDel="0048430B">
          <w:rPr>
            <w:rFonts w:hint="eastAsia"/>
            <w:lang w:eastAsia="zh-CN"/>
          </w:rPr>
          <w:delText xml:space="preserve">MC </w:delText>
        </w:r>
        <w:r w:rsidRPr="003E5F68" w:rsidDel="0048430B">
          <w:delText>systems environment</w:delText>
        </w:r>
      </w:del>
      <w:r w:rsidRPr="003E5F68">
        <w:t>. The CSC-7 reference point shall use the HTTP-1, HTTP-2 and HTTP-3 reference points for transport and routing of non-subscription/notification related signalling. The CSC-7 reference point shall use SIP-2 and SIP-3 reference points for transport and routing of subscription/notification related signalling.</w:t>
      </w:r>
    </w:p>
    <w:p w:rsidR="0048430B" w:rsidRPr="0048430B" w:rsidRDefault="0048430B" w:rsidP="004843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rsidR="00185106" w:rsidRPr="001B77C6" w:rsidRDefault="00185106" w:rsidP="00185106">
      <w:pPr>
        <w:pStyle w:val="Heading4"/>
      </w:pPr>
      <w:r w:rsidRPr="001B77C6">
        <w:t>7.5.2.</w:t>
      </w:r>
      <w:r>
        <w:t>16</w:t>
      </w:r>
      <w:r w:rsidRPr="001B77C6">
        <w:tab/>
        <w:t>Reference point CSC-</w:t>
      </w:r>
      <w:r>
        <w:t>16</w:t>
      </w:r>
      <w:r w:rsidRPr="001B77C6">
        <w:t xml:space="preserve"> (between </w:t>
      </w:r>
      <w:r>
        <w:t>group</w:t>
      </w:r>
      <w:r w:rsidRPr="001B77C6">
        <w:t xml:space="preserve"> management server</w:t>
      </w:r>
      <w:r>
        <w:t xml:space="preserve">s in different </w:t>
      </w:r>
      <w:r w:rsidRPr="001B77C6">
        <w:t xml:space="preserve">MC </w:t>
      </w:r>
      <w:r>
        <w:t>systems</w:t>
      </w:r>
      <w:r w:rsidRPr="001B77C6">
        <w:t>)</w:t>
      </w:r>
      <w:bookmarkEnd w:id="23"/>
    </w:p>
    <w:p w:rsidR="00185106" w:rsidRDefault="00185106" w:rsidP="00185106">
      <w:pPr>
        <w:rPr>
          <w:ins w:id="26" w:author="Dave C-L" w:date="2019-07-18T13:46:00Z"/>
        </w:rPr>
      </w:pPr>
      <w:r w:rsidRPr="003E5F68">
        <w:t>The CSC</w:t>
      </w:r>
      <w:r>
        <w:t>-16</w:t>
      </w:r>
      <w:r w:rsidRPr="003E5F68">
        <w:t xml:space="preserve"> reference point, w</w:t>
      </w:r>
      <w:r>
        <w:t>hich exists between two group</w:t>
      </w:r>
      <w:r w:rsidRPr="003E5F68">
        <w:t xml:space="preserve"> ma</w:t>
      </w:r>
      <w:r>
        <w:t>nagement servers in different MC systems in different security domains</w:t>
      </w:r>
      <w:r w:rsidRPr="003E5F68">
        <w:t xml:space="preserve">, </w:t>
      </w:r>
      <w:r>
        <w:t xml:space="preserve">is used by the group management servers to share group configuration information for </w:t>
      </w:r>
      <w:r w:rsidRPr="00C06E96">
        <w:t xml:space="preserve">MC service </w:t>
      </w:r>
      <w:r>
        <w:t>groups that can take part in interconnected MC service group calls</w:t>
      </w:r>
      <w:r w:rsidRPr="003E5F68">
        <w:t>.</w:t>
      </w:r>
      <w:r w:rsidRPr="00A253E6">
        <w:t xml:space="preserve"> </w:t>
      </w:r>
    </w:p>
    <w:p w:rsidR="00185106" w:rsidRDefault="00185106" w:rsidP="00185106">
      <w:ins w:id="27" w:author="Dave C-L" w:date="2019-07-18T13:46:00Z">
        <w:r w:rsidRPr="003E5F68">
          <w:t>The CSC-</w:t>
        </w:r>
        <w:r>
          <w:t>16</w:t>
        </w:r>
        <w:r w:rsidRPr="003E5F68">
          <w:t xml:space="preserve"> reference point </w:t>
        </w:r>
        <w:r>
          <w:t>uses</w:t>
        </w:r>
        <w:r w:rsidRPr="003E5F68">
          <w:t xml:space="preserve"> the HTTP-1</w:t>
        </w:r>
      </w:ins>
      <w:ins w:id="28" w:author="Dave C-L" w:date="2019-07-18T14:40:00Z">
        <w:r w:rsidR="007809B4">
          <w:t>,</w:t>
        </w:r>
      </w:ins>
      <w:ins w:id="29" w:author="Dave C-L" w:date="2019-07-18T13:46:00Z">
        <w:r w:rsidRPr="003E5F68">
          <w:t xml:space="preserve"> HTTP-2 </w:t>
        </w:r>
      </w:ins>
      <w:ins w:id="30" w:author="Dave C-L" w:date="2019-07-18T14:40:00Z">
        <w:r w:rsidR="007809B4">
          <w:t xml:space="preserve">and HTTP-3 </w:t>
        </w:r>
      </w:ins>
      <w:ins w:id="31" w:author="Dave C-L" w:date="2019-07-18T13:46:00Z">
        <w:r w:rsidRPr="003E5F68">
          <w:t>reference points for transport and routing of non-subscription/notification related signalling.</w:t>
        </w:r>
      </w:ins>
    </w:p>
    <w:p w:rsidR="00185106" w:rsidDel="00185106" w:rsidRDefault="00185106" w:rsidP="00185106">
      <w:pPr>
        <w:pStyle w:val="EditorsNote"/>
        <w:rPr>
          <w:del w:id="32" w:author="Dave C-L" w:date="2019-07-18T13:46:00Z"/>
        </w:rPr>
      </w:pPr>
      <w:del w:id="33" w:author="Dave C-L" w:date="2019-07-18T13:46:00Z">
        <w:r w:rsidDel="00185106">
          <w:delText>Editor's note: I</w:delText>
        </w:r>
        <w:r w:rsidRPr="00B937D4" w:rsidDel="00185106">
          <w:delText xml:space="preserve">t is FFS whether </w:delText>
        </w:r>
        <w:r w:rsidDel="00185106">
          <w:delText>CSC-16 functionality can be subsumed into CSC-7.</w:delText>
        </w:r>
      </w:del>
    </w:p>
    <w:p w:rsidR="00185106" w:rsidRPr="001B77C6" w:rsidRDefault="00185106" w:rsidP="00185106">
      <w:pPr>
        <w:pStyle w:val="Heading4"/>
      </w:pPr>
      <w:bookmarkStart w:id="34" w:name="_Toc11449218"/>
      <w:r w:rsidRPr="001B77C6">
        <w:t>7.5.2.</w:t>
      </w:r>
      <w:r>
        <w:t>17</w:t>
      </w:r>
      <w:r w:rsidRPr="001B77C6">
        <w:tab/>
        <w:t>Reference point CSC-</w:t>
      </w:r>
      <w:r>
        <w:t>17</w:t>
      </w:r>
      <w:r w:rsidRPr="001B77C6">
        <w:t xml:space="preserve"> (between </w:t>
      </w:r>
      <w:r>
        <w:t>configuration</w:t>
      </w:r>
      <w:r w:rsidRPr="001B77C6">
        <w:t xml:space="preserve"> management server</w:t>
      </w:r>
      <w:r>
        <w:t>s in different</w:t>
      </w:r>
      <w:r w:rsidRPr="001B77C6">
        <w:t xml:space="preserve"> MC </w:t>
      </w:r>
      <w:r>
        <w:t>systems</w:t>
      </w:r>
      <w:r w:rsidRPr="001B77C6">
        <w:t>)</w:t>
      </w:r>
      <w:bookmarkEnd w:id="34"/>
    </w:p>
    <w:p w:rsidR="00185106" w:rsidRDefault="00185106" w:rsidP="00185106">
      <w:pPr>
        <w:rPr>
          <w:ins w:id="35" w:author="Dave C-L" w:date="2019-07-18T13:47:00Z"/>
        </w:rPr>
      </w:pPr>
      <w:r w:rsidRPr="003E5F68">
        <w:t>The CSC</w:t>
      </w:r>
      <w:r>
        <w:t>-17</w:t>
      </w:r>
      <w:r w:rsidRPr="003E5F68">
        <w:t xml:space="preserve"> reference point, w</w:t>
      </w:r>
      <w:r>
        <w:t xml:space="preserve">hich exists between </w:t>
      </w:r>
      <w:r w:rsidRPr="00C06E96">
        <w:t xml:space="preserve">configuration </w:t>
      </w:r>
      <w:r w:rsidRPr="003E5F68">
        <w:t>ma</w:t>
      </w:r>
      <w:r>
        <w:t>nagement servers in different MC systems</w:t>
      </w:r>
      <w:r w:rsidRPr="00A253E6">
        <w:t xml:space="preserve"> in different security domains</w:t>
      </w:r>
      <w:r w:rsidRPr="003E5F68">
        <w:t xml:space="preserve">, </w:t>
      </w:r>
      <w:r>
        <w:t xml:space="preserve">is used by the </w:t>
      </w:r>
      <w:r w:rsidRPr="00C06E96">
        <w:t xml:space="preserve">configuration </w:t>
      </w:r>
      <w:r>
        <w:t xml:space="preserve">management servers to share user configuration information for </w:t>
      </w:r>
      <w:r w:rsidRPr="00C06E96">
        <w:t xml:space="preserve">MC service </w:t>
      </w:r>
      <w:r>
        <w:t>users who are permitted to migrate between the MC systems</w:t>
      </w:r>
      <w:r w:rsidRPr="003E5F68">
        <w:t>.</w:t>
      </w:r>
    </w:p>
    <w:p w:rsidR="00185106" w:rsidRDefault="00185106" w:rsidP="00185106">
      <w:ins w:id="36" w:author="Dave C-L" w:date="2019-07-18T13:47:00Z">
        <w:r w:rsidRPr="003E5F68">
          <w:t>The CSC-</w:t>
        </w:r>
        <w:r>
          <w:t>17</w:t>
        </w:r>
        <w:r w:rsidRPr="003E5F68">
          <w:t xml:space="preserve"> reference point </w:t>
        </w:r>
        <w:r>
          <w:t>uses</w:t>
        </w:r>
        <w:r w:rsidRPr="003E5F68">
          <w:t xml:space="preserve"> the HTTP-1</w:t>
        </w:r>
      </w:ins>
      <w:ins w:id="37" w:author="Dave C-L" w:date="2019-07-18T14:40:00Z">
        <w:r w:rsidR="007809B4">
          <w:t>,</w:t>
        </w:r>
        <w:r w:rsidR="007809B4" w:rsidRPr="003E5F68">
          <w:t xml:space="preserve"> HTTP-2 </w:t>
        </w:r>
        <w:r w:rsidR="007809B4">
          <w:t xml:space="preserve">and HTTP-3 </w:t>
        </w:r>
      </w:ins>
      <w:ins w:id="38" w:author="Dave C-L" w:date="2019-07-18T13:47:00Z">
        <w:r w:rsidRPr="003E5F68">
          <w:t>reference points for transport and routing of non-subscription/notification related signalling.</w:t>
        </w:r>
      </w:ins>
    </w:p>
    <w:p w:rsidR="00185106" w:rsidRPr="00C21836" w:rsidRDefault="00185106" w:rsidP="001851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8430B">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rsidR="00185106" w:rsidRPr="001B77C6" w:rsidRDefault="00185106" w:rsidP="00185106">
      <w:pPr>
        <w:pStyle w:val="Heading4"/>
        <w:rPr>
          <w:ins w:id="39" w:author="Dave C-L" w:date="2019-07-18T13:42:00Z"/>
        </w:rPr>
      </w:pPr>
      <w:ins w:id="40" w:author="Dave C-L" w:date="2019-07-18T13:42:00Z">
        <w:r w:rsidRPr="001B77C6">
          <w:t>7.5.2.</w:t>
        </w:r>
        <w:r>
          <w:t>x</w:t>
        </w:r>
        <w:r w:rsidRPr="001B77C6">
          <w:tab/>
          <w:t>Reference point CSC-</w:t>
        </w:r>
      </w:ins>
      <w:ins w:id="41" w:author="Dave C-L" w:date="2019-07-18T13:43:00Z">
        <w:r>
          <w:t>x</w:t>
        </w:r>
      </w:ins>
      <w:ins w:id="42" w:author="Dave C-L" w:date="2019-07-18T13:42:00Z">
        <w:r w:rsidRPr="001B77C6">
          <w:t xml:space="preserve"> (between </w:t>
        </w:r>
        <w:r>
          <w:t>group</w:t>
        </w:r>
        <w:r w:rsidRPr="001B77C6">
          <w:t xml:space="preserve"> management server</w:t>
        </w:r>
        <w:r>
          <w:t xml:space="preserve"> and MC gateway server</w:t>
        </w:r>
        <w:r w:rsidRPr="001B77C6">
          <w:t>)</w:t>
        </w:r>
      </w:ins>
    </w:p>
    <w:p w:rsidR="00185106" w:rsidRDefault="00185106" w:rsidP="00185106">
      <w:pPr>
        <w:rPr>
          <w:ins w:id="43" w:author="Dave C-L" w:date="2019-07-18T13:55:00Z"/>
        </w:rPr>
      </w:pPr>
      <w:ins w:id="44" w:author="Dave C-L" w:date="2019-07-18T13:42:00Z">
        <w:r w:rsidRPr="003E5F68">
          <w:t>The CSC</w:t>
        </w:r>
        <w:r>
          <w:t>-</w:t>
        </w:r>
      </w:ins>
      <w:ins w:id="45" w:author="Dave C-L" w:date="2019-07-18T13:44:00Z">
        <w:r>
          <w:t>x</w:t>
        </w:r>
      </w:ins>
      <w:ins w:id="46" w:author="Dave C-L" w:date="2019-07-18T13:42:00Z">
        <w:r w:rsidRPr="003E5F68">
          <w:t xml:space="preserve"> reference point, w</w:t>
        </w:r>
        <w:r>
          <w:t xml:space="preserve">hich exists between </w:t>
        </w:r>
      </w:ins>
      <w:ins w:id="47" w:author="Dave C-L" w:date="2019-07-18T13:47:00Z">
        <w:r>
          <w:t>the</w:t>
        </w:r>
      </w:ins>
      <w:ins w:id="48" w:author="Dave C-L" w:date="2019-07-18T13:42:00Z">
        <w:r>
          <w:t xml:space="preserve"> group</w:t>
        </w:r>
        <w:r w:rsidRPr="003E5F68">
          <w:t xml:space="preserve"> ma</w:t>
        </w:r>
        <w:r>
          <w:t>nagement server and MC gateway server</w:t>
        </w:r>
      </w:ins>
      <w:ins w:id="49" w:author="Dave C-L" w:date="2019-07-18T13:48:00Z">
        <w:r>
          <w:t xml:space="preserve"> </w:t>
        </w:r>
      </w:ins>
      <w:ins w:id="50" w:author="Dave C-L" w:date="2019-07-18T13:42:00Z">
        <w:r>
          <w:t xml:space="preserve">is used by the group management server </w:t>
        </w:r>
      </w:ins>
      <w:ins w:id="51" w:author="Dave C-L" w:date="2019-07-18T13:48:00Z">
        <w:r>
          <w:t xml:space="preserve">for subscription and notification </w:t>
        </w:r>
      </w:ins>
      <w:ins w:id="52" w:author="Dave C-L" w:date="2019-07-18T13:50:00Z">
        <w:r>
          <w:t xml:space="preserve">signalling </w:t>
        </w:r>
      </w:ins>
      <w:ins w:id="53" w:author="Dave C-L" w:date="2019-07-18T13:48:00Z">
        <w:r>
          <w:t xml:space="preserve">related </w:t>
        </w:r>
      </w:ins>
      <w:ins w:id="54" w:author="Dave C-L" w:date="2019-07-18T13:42:00Z">
        <w:r>
          <w:t xml:space="preserve">to group configuration information </w:t>
        </w:r>
      </w:ins>
      <w:ins w:id="55" w:author="Dave C-L" w:date="2019-07-18T13:48:00Z">
        <w:r>
          <w:t>that is shared between MC systems to permit interconnection of</w:t>
        </w:r>
      </w:ins>
      <w:ins w:id="56" w:author="Dave C-L" w:date="2019-07-18T13:42:00Z">
        <w:r>
          <w:t xml:space="preserve"> MC service group calls</w:t>
        </w:r>
        <w:r w:rsidRPr="003E5F68">
          <w:t>.</w:t>
        </w:r>
        <w:r w:rsidRPr="00A253E6">
          <w:t xml:space="preserve"> </w:t>
        </w:r>
      </w:ins>
    </w:p>
    <w:p w:rsidR="006A0179" w:rsidRDefault="006A0179" w:rsidP="00185106">
      <w:pPr>
        <w:rPr>
          <w:ins w:id="57" w:author="Dave C-L" w:date="2019-07-18T13:42:00Z"/>
        </w:rPr>
      </w:pPr>
      <w:ins w:id="58" w:author="Dave C-L" w:date="2019-07-18T13:55:00Z">
        <w:r w:rsidRPr="003E5F68">
          <w:t>The CSC-</w:t>
        </w:r>
        <w:r>
          <w:t>x</w:t>
        </w:r>
        <w:r w:rsidRPr="003E5F68">
          <w:t xml:space="preserve"> reference point </w:t>
        </w:r>
        <w:r>
          <w:t>uses</w:t>
        </w:r>
      </w:ins>
      <w:ins w:id="59" w:author="Dave C-L" w:date="2019-07-18T14:41:00Z">
        <w:r w:rsidR="007809B4" w:rsidRPr="007809B4">
          <w:t xml:space="preserve"> </w:t>
        </w:r>
        <w:r w:rsidR="007809B4">
          <w:t>the</w:t>
        </w:r>
      </w:ins>
      <w:ins w:id="60" w:author="Dave C-L" w:date="2019-07-18T13:55:00Z">
        <w:r w:rsidRPr="003E5F68">
          <w:t xml:space="preserve"> SIP-2 </w:t>
        </w:r>
      </w:ins>
      <w:ins w:id="61" w:author="Dave C-L" w:date="2019-07-18T14:40:00Z">
        <w:r w:rsidR="007809B4">
          <w:t xml:space="preserve">and SIP-3 </w:t>
        </w:r>
      </w:ins>
      <w:ins w:id="62" w:author="Dave C-L" w:date="2019-07-18T13:55:00Z">
        <w:r w:rsidRPr="003E5F68">
          <w:t>reference points for transport and routing of subscription/notification related signalling.</w:t>
        </w:r>
      </w:ins>
    </w:p>
    <w:p w:rsidR="00185106" w:rsidRPr="001B77C6" w:rsidRDefault="00185106" w:rsidP="00185106">
      <w:pPr>
        <w:pStyle w:val="Heading4"/>
        <w:rPr>
          <w:ins w:id="63" w:author="Dave C-L" w:date="2019-07-18T13:42:00Z"/>
        </w:rPr>
      </w:pPr>
      <w:ins w:id="64" w:author="Dave C-L" w:date="2019-07-18T13:42:00Z">
        <w:r w:rsidRPr="001B77C6">
          <w:t>7.5.2.</w:t>
        </w:r>
        <w:r>
          <w:t>y</w:t>
        </w:r>
        <w:r w:rsidRPr="001B77C6">
          <w:tab/>
          <w:t>Reference point CSC-</w:t>
        </w:r>
      </w:ins>
      <w:ins w:id="65" w:author="Dave C-L" w:date="2019-07-18T13:43:00Z">
        <w:r w:rsidRPr="00185106">
          <w:t xml:space="preserve"> </w:t>
        </w:r>
        <w:r>
          <w:t>y</w:t>
        </w:r>
        <w:r w:rsidRPr="001B77C6">
          <w:t xml:space="preserve"> (between </w:t>
        </w:r>
        <w:r>
          <w:t>configuration</w:t>
        </w:r>
        <w:r w:rsidRPr="001B77C6">
          <w:t xml:space="preserve"> management server</w:t>
        </w:r>
        <w:r>
          <w:t xml:space="preserve"> and MC gateway server</w:t>
        </w:r>
        <w:r w:rsidRPr="001B77C6">
          <w:t>)</w:t>
        </w:r>
      </w:ins>
    </w:p>
    <w:p w:rsidR="00185106" w:rsidRDefault="00185106" w:rsidP="00185106">
      <w:pPr>
        <w:rPr>
          <w:ins w:id="66" w:author="Dave C-L" w:date="2019-07-18T13:55:00Z"/>
        </w:rPr>
      </w:pPr>
      <w:ins w:id="67" w:author="Dave C-L" w:date="2019-07-18T13:42:00Z">
        <w:r w:rsidRPr="003E5F68">
          <w:t>The CSC</w:t>
        </w:r>
        <w:r>
          <w:t>-</w:t>
        </w:r>
      </w:ins>
      <w:ins w:id="68" w:author="Dave C-L" w:date="2019-07-18T13:44:00Z">
        <w:r>
          <w:t>y</w:t>
        </w:r>
      </w:ins>
      <w:ins w:id="69" w:author="Dave C-L" w:date="2019-07-18T13:42:00Z">
        <w:r w:rsidRPr="003E5F68">
          <w:t xml:space="preserve"> reference point, w</w:t>
        </w:r>
        <w:r>
          <w:t xml:space="preserve">hich exists between </w:t>
        </w:r>
        <w:r w:rsidRPr="00C06E96">
          <w:t xml:space="preserve">configuration </w:t>
        </w:r>
        <w:r w:rsidRPr="003E5F68">
          <w:t>ma</w:t>
        </w:r>
        <w:r>
          <w:t>nagement server</w:t>
        </w:r>
      </w:ins>
      <w:ins w:id="70" w:author="Dave C-L" w:date="2019-07-18T13:49:00Z">
        <w:r>
          <w:t xml:space="preserve"> and MC gateway server</w:t>
        </w:r>
      </w:ins>
      <w:ins w:id="71" w:author="Dave C-L" w:date="2019-07-18T13:50:00Z">
        <w:r>
          <w:t xml:space="preserve"> is used by the </w:t>
        </w:r>
      </w:ins>
      <w:ins w:id="72" w:author="Dave C-L" w:date="2019-07-18T13:51:00Z">
        <w:r w:rsidR="006A0179">
          <w:t>configuration</w:t>
        </w:r>
      </w:ins>
      <w:ins w:id="73" w:author="Dave C-L" w:date="2019-07-18T13:50:00Z">
        <w:r>
          <w:t xml:space="preserve"> management server for subscription and notification signalling related to </w:t>
        </w:r>
      </w:ins>
      <w:ins w:id="74" w:author="Dave C-L" w:date="2019-07-18T13:51:00Z">
        <w:r w:rsidR="006A0179">
          <w:t>user</w:t>
        </w:r>
      </w:ins>
      <w:ins w:id="75" w:author="Dave C-L" w:date="2019-07-18T13:50:00Z">
        <w:r>
          <w:t xml:space="preserve"> configuration information that is shared between MC systems to permit </w:t>
        </w:r>
      </w:ins>
      <w:ins w:id="76" w:author="Dave C-L" w:date="2019-07-18T13:51:00Z">
        <w:r w:rsidR="006A0179">
          <w:t>migration between MC systems</w:t>
        </w:r>
      </w:ins>
      <w:ins w:id="77" w:author="Dave C-L" w:date="2019-07-18T13:50:00Z">
        <w:r w:rsidRPr="003E5F68">
          <w:t>.</w:t>
        </w:r>
      </w:ins>
    </w:p>
    <w:p w:rsidR="006A0179" w:rsidRDefault="006A0179" w:rsidP="006A0179">
      <w:pPr>
        <w:rPr>
          <w:ins w:id="78" w:author="Dave C-L" w:date="2019-07-18T13:55:00Z"/>
        </w:rPr>
      </w:pPr>
      <w:ins w:id="79" w:author="Dave C-L" w:date="2019-07-18T13:55:00Z">
        <w:r w:rsidRPr="003E5F68">
          <w:t>The CSC-</w:t>
        </w:r>
        <w:r>
          <w:t>y</w:t>
        </w:r>
        <w:r w:rsidRPr="003E5F68">
          <w:t xml:space="preserve"> reference point </w:t>
        </w:r>
        <w:r>
          <w:t>uses</w:t>
        </w:r>
        <w:r w:rsidRPr="003E5F68">
          <w:t xml:space="preserve"> </w:t>
        </w:r>
      </w:ins>
      <w:ins w:id="80" w:author="Dave C-L" w:date="2019-07-18T14:41:00Z">
        <w:r w:rsidR="007809B4">
          <w:t xml:space="preserve">the </w:t>
        </w:r>
      </w:ins>
      <w:ins w:id="81" w:author="Dave C-L" w:date="2019-07-18T14:40:00Z">
        <w:r w:rsidR="007809B4" w:rsidRPr="003E5F68">
          <w:t xml:space="preserve">SIP-2 </w:t>
        </w:r>
        <w:r w:rsidR="007809B4">
          <w:t xml:space="preserve">and SIP-3 </w:t>
        </w:r>
      </w:ins>
      <w:ins w:id="82" w:author="Dave C-L" w:date="2019-07-18T13:55:00Z">
        <w:r w:rsidRPr="003E5F68">
          <w:t>reference points for transport and routing of subscription/notification related signalling.</w:t>
        </w:r>
      </w:ins>
    </w:p>
    <w:p w:rsidR="00185106" w:rsidRPr="001B77C6" w:rsidRDefault="00185106" w:rsidP="00185106">
      <w:pPr>
        <w:pStyle w:val="Heading4"/>
        <w:rPr>
          <w:ins w:id="83" w:author="Dave C-L" w:date="2019-07-18T13:43:00Z"/>
        </w:rPr>
      </w:pPr>
      <w:ins w:id="84" w:author="Dave C-L" w:date="2019-07-18T13:43:00Z">
        <w:r w:rsidRPr="001B77C6">
          <w:lastRenderedPageBreak/>
          <w:t>7.5.2.</w:t>
        </w:r>
        <w:r>
          <w:t>z</w:t>
        </w:r>
        <w:r w:rsidRPr="001B77C6">
          <w:tab/>
          <w:t>Reference point CSC-</w:t>
        </w:r>
        <w:r w:rsidRPr="00185106">
          <w:t xml:space="preserve"> </w:t>
        </w:r>
        <w:r>
          <w:t>z</w:t>
        </w:r>
        <w:r w:rsidRPr="001B77C6">
          <w:t xml:space="preserve"> (between </w:t>
        </w:r>
        <w:r>
          <w:t>MC gateway servers in different MC systems</w:t>
        </w:r>
        <w:r w:rsidRPr="001B77C6">
          <w:t>)</w:t>
        </w:r>
      </w:ins>
    </w:p>
    <w:p w:rsidR="00185106" w:rsidRDefault="00185106" w:rsidP="00185106">
      <w:pPr>
        <w:rPr>
          <w:ins w:id="85" w:author="Dave C-L" w:date="2019-07-18T13:55:00Z"/>
        </w:rPr>
      </w:pPr>
      <w:ins w:id="86" w:author="Dave C-L" w:date="2019-07-18T13:43:00Z">
        <w:r w:rsidRPr="003E5F68">
          <w:t>The CSC</w:t>
        </w:r>
        <w:r>
          <w:t>-</w:t>
        </w:r>
      </w:ins>
      <w:ins w:id="87" w:author="Dave C-L" w:date="2019-07-18T13:44:00Z">
        <w:r>
          <w:t>z</w:t>
        </w:r>
      </w:ins>
      <w:ins w:id="88" w:author="Dave C-L" w:date="2019-07-18T13:43:00Z">
        <w:r w:rsidRPr="003E5F68">
          <w:t xml:space="preserve"> reference point, w</w:t>
        </w:r>
        <w:r>
          <w:t xml:space="preserve">hich exists between </w:t>
        </w:r>
      </w:ins>
      <w:ins w:id="89" w:author="Dave C-L" w:date="2019-07-18T13:54:00Z">
        <w:r w:rsidR="006A0179">
          <w:t>MC gateway</w:t>
        </w:r>
      </w:ins>
      <w:ins w:id="90" w:author="Dave C-L" w:date="2019-07-18T13:43:00Z">
        <w:r>
          <w:t xml:space="preserve"> servers in different MC systems</w:t>
        </w:r>
        <w:r w:rsidRPr="00A253E6">
          <w:t xml:space="preserve"> in different security domains</w:t>
        </w:r>
        <w:r w:rsidRPr="003E5F68">
          <w:t xml:space="preserve">, </w:t>
        </w:r>
        <w:r>
          <w:t xml:space="preserve">is used </w:t>
        </w:r>
      </w:ins>
      <w:ins w:id="91" w:author="Dave C-L" w:date="2019-07-18T13:54:00Z">
        <w:r w:rsidR="006A0179">
          <w:t>to share subscription and notification related signalling for group configuration and user configuration management to permit interconnection and migration between MC systems</w:t>
        </w:r>
      </w:ins>
      <w:ins w:id="92" w:author="Dave C-L" w:date="2019-07-18T13:43:00Z">
        <w:r w:rsidRPr="003E5F68">
          <w:t>.</w:t>
        </w:r>
      </w:ins>
    </w:p>
    <w:p w:rsidR="006A0179" w:rsidRDefault="006A0179" w:rsidP="006A0179">
      <w:pPr>
        <w:rPr>
          <w:ins w:id="93" w:author="Dave C-L" w:date="2019-07-18T13:55:00Z"/>
        </w:rPr>
      </w:pPr>
      <w:ins w:id="94" w:author="Dave C-L" w:date="2019-07-18T13:55:00Z">
        <w:r w:rsidRPr="003E5F68">
          <w:t>The CSC-</w:t>
        </w:r>
        <w:r>
          <w:t>z</w:t>
        </w:r>
        <w:r w:rsidRPr="003E5F68">
          <w:t xml:space="preserve"> reference point </w:t>
        </w:r>
        <w:r>
          <w:t>uses</w:t>
        </w:r>
        <w:r w:rsidRPr="003E5F68">
          <w:t xml:space="preserve"> </w:t>
        </w:r>
      </w:ins>
      <w:ins w:id="95" w:author="Dave C-L" w:date="2019-07-18T14:41:00Z">
        <w:r w:rsidR="007809B4">
          <w:t xml:space="preserve">the </w:t>
        </w:r>
      </w:ins>
      <w:ins w:id="96" w:author="Dave C-L" w:date="2019-07-18T13:55:00Z">
        <w:r w:rsidRPr="003E5F68">
          <w:t>SIP-</w:t>
        </w:r>
      </w:ins>
      <w:ins w:id="97" w:author="Dave C-L" w:date="2019-07-18T14:40:00Z">
        <w:r w:rsidR="007809B4">
          <w:t>3</w:t>
        </w:r>
      </w:ins>
      <w:ins w:id="98" w:author="Dave C-L" w:date="2019-07-18T13:55:00Z">
        <w:r w:rsidR="007809B4">
          <w:t xml:space="preserve"> reference point</w:t>
        </w:r>
        <w:r w:rsidRPr="003E5F68">
          <w:t xml:space="preserve"> for transport and routing of subscription/notification related signalling.</w:t>
        </w:r>
      </w:ins>
    </w:p>
    <w:p w:rsidR="006A0179" w:rsidRDefault="006A0179" w:rsidP="00185106">
      <w:pPr>
        <w:rPr>
          <w:ins w:id="99" w:author="Dave C-L" w:date="2019-07-18T13:43:00Z"/>
        </w:rPr>
      </w:pPr>
    </w:p>
    <w:p w:rsidR="003D3FEA" w:rsidRDefault="003D3FEA" w:rsidP="005B3646">
      <w:pPr>
        <w:pStyle w:val="NO"/>
        <w:rPr>
          <w:noProof/>
        </w:rPr>
      </w:pPr>
    </w:p>
    <w:p w:rsidR="00185106" w:rsidRDefault="00185106" w:rsidP="005B3646">
      <w:pPr>
        <w:pStyle w:val="NO"/>
        <w:rPr>
          <w:noProof/>
        </w:rPr>
      </w:pPr>
    </w:p>
    <w:p w:rsidR="00185106" w:rsidRDefault="00185106" w:rsidP="005B3646">
      <w:pPr>
        <w:pStyle w:val="NO"/>
        <w:rPr>
          <w:noProof/>
        </w:rPr>
      </w:pPr>
    </w:p>
    <w:p w:rsidR="00185106" w:rsidRDefault="00185106" w:rsidP="005B3646">
      <w:pPr>
        <w:pStyle w:val="NO"/>
        <w:rPr>
          <w:noProof/>
        </w:rPr>
      </w:pPr>
    </w:p>
    <w:p w:rsidR="003D3FEA" w:rsidRDefault="003D3FEA" w:rsidP="005B3646">
      <w:pPr>
        <w:pStyle w:val="NO"/>
        <w:rPr>
          <w:noProof/>
        </w:rPr>
      </w:pPr>
    </w:p>
    <w:sectPr w:rsidR="003D3FE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4930" w:rsidRDefault="00874930">
      <w:r>
        <w:separator/>
      </w:r>
    </w:p>
  </w:endnote>
  <w:endnote w:type="continuationSeparator" w:id="0">
    <w:p w:rsidR="00874930" w:rsidRDefault="00874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4930" w:rsidRDefault="00874930">
      <w:r>
        <w:separator/>
      </w:r>
    </w:p>
  </w:footnote>
  <w:footnote w:type="continuationSeparator" w:id="0">
    <w:p w:rsidR="00874930" w:rsidRDefault="00874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13C"/>
    <w:rsid w:val="00054036"/>
    <w:rsid w:val="00071BE0"/>
    <w:rsid w:val="00073041"/>
    <w:rsid w:val="00074FAD"/>
    <w:rsid w:val="000900FA"/>
    <w:rsid w:val="000A2B6D"/>
    <w:rsid w:val="000A6394"/>
    <w:rsid w:val="000C038A"/>
    <w:rsid w:val="000C6598"/>
    <w:rsid w:val="000E4DD6"/>
    <w:rsid w:val="000E7F66"/>
    <w:rsid w:val="000F577E"/>
    <w:rsid w:val="00107586"/>
    <w:rsid w:val="00145D43"/>
    <w:rsid w:val="001541BE"/>
    <w:rsid w:val="00163CFE"/>
    <w:rsid w:val="00185106"/>
    <w:rsid w:val="00192C46"/>
    <w:rsid w:val="001A7B60"/>
    <w:rsid w:val="001B32A9"/>
    <w:rsid w:val="001B7A65"/>
    <w:rsid w:val="001E41F3"/>
    <w:rsid w:val="001E66D9"/>
    <w:rsid w:val="001F07CF"/>
    <w:rsid w:val="002120F7"/>
    <w:rsid w:val="0026004D"/>
    <w:rsid w:val="00275D12"/>
    <w:rsid w:val="002860C4"/>
    <w:rsid w:val="002A01CC"/>
    <w:rsid w:val="002A162C"/>
    <w:rsid w:val="002B5741"/>
    <w:rsid w:val="002E0E76"/>
    <w:rsid w:val="002F58BE"/>
    <w:rsid w:val="00305409"/>
    <w:rsid w:val="00315688"/>
    <w:rsid w:val="003B1A36"/>
    <w:rsid w:val="003D3DCF"/>
    <w:rsid w:val="003D3FEA"/>
    <w:rsid w:val="003E1A36"/>
    <w:rsid w:val="00411D42"/>
    <w:rsid w:val="004242F1"/>
    <w:rsid w:val="00464FE5"/>
    <w:rsid w:val="0048430B"/>
    <w:rsid w:val="004B75B7"/>
    <w:rsid w:val="004F6060"/>
    <w:rsid w:val="004F69B0"/>
    <w:rsid w:val="0051580D"/>
    <w:rsid w:val="00521377"/>
    <w:rsid w:val="00521812"/>
    <w:rsid w:val="005334EA"/>
    <w:rsid w:val="00566714"/>
    <w:rsid w:val="00592D74"/>
    <w:rsid w:val="005A40C7"/>
    <w:rsid w:val="005A6027"/>
    <w:rsid w:val="005B3646"/>
    <w:rsid w:val="005B4324"/>
    <w:rsid w:val="005C7834"/>
    <w:rsid w:val="005E2C44"/>
    <w:rsid w:val="005F055C"/>
    <w:rsid w:val="006157C7"/>
    <w:rsid w:val="00621188"/>
    <w:rsid w:val="006257ED"/>
    <w:rsid w:val="00666A17"/>
    <w:rsid w:val="006753D5"/>
    <w:rsid w:val="00695808"/>
    <w:rsid w:val="0069759D"/>
    <w:rsid w:val="006A0179"/>
    <w:rsid w:val="006B46FB"/>
    <w:rsid w:val="006E21FB"/>
    <w:rsid w:val="00707FEF"/>
    <w:rsid w:val="00723041"/>
    <w:rsid w:val="00755E04"/>
    <w:rsid w:val="007809B4"/>
    <w:rsid w:val="00792342"/>
    <w:rsid w:val="007B512A"/>
    <w:rsid w:val="007C2097"/>
    <w:rsid w:val="007D6A07"/>
    <w:rsid w:val="007E50B9"/>
    <w:rsid w:val="008279FA"/>
    <w:rsid w:val="008626E7"/>
    <w:rsid w:val="00870EE7"/>
    <w:rsid w:val="00874930"/>
    <w:rsid w:val="00882E0D"/>
    <w:rsid w:val="008E4363"/>
    <w:rsid w:val="008F686C"/>
    <w:rsid w:val="009209A0"/>
    <w:rsid w:val="00974FE8"/>
    <w:rsid w:val="009777D9"/>
    <w:rsid w:val="00983EC7"/>
    <w:rsid w:val="00991B88"/>
    <w:rsid w:val="009A579D"/>
    <w:rsid w:val="009D2837"/>
    <w:rsid w:val="009E3297"/>
    <w:rsid w:val="009F734F"/>
    <w:rsid w:val="00A01DE7"/>
    <w:rsid w:val="00A246B6"/>
    <w:rsid w:val="00A47E70"/>
    <w:rsid w:val="00A537A6"/>
    <w:rsid w:val="00A7671C"/>
    <w:rsid w:val="00A81DC2"/>
    <w:rsid w:val="00AA1449"/>
    <w:rsid w:val="00AB6C0F"/>
    <w:rsid w:val="00AD1AC6"/>
    <w:rsid w:val="00AD1CD8"/>
    <w:rsid w:val="00B258BB"/>
    <w:rsid w:val="00B67B97"/>
    <w:rsid w:val="00B72ED8"/>
    <w:rsid w:val="00B968C8"/>
    <w:rsid w:val="00BA3EC5"/>
    <w:rsid w:val="00BB5DFC"/>
    <w:rsid w:val="00BD279D"/>
    <w:rsid w:val="00BD6BB8"/>
    <w:rsid w:val="00C50FB9"/>
    <w:rsid w:val="00C70F1D"/>
    <w:rsid w:val="00C95985"/>
    <w:rsid w:val="00CC5026"/>
    <w:rsid w:val="00CC72A1"/>
    <w:rsid w:val="00D03F9A"/>
    <w:rsid w:val="00D05DFE"/>
    <w:rsid w:val="00D102DC"/>
    <w:rsid w:val="00D9178A"/>
    <w:rsid w:val="00DC4FA0"/>
    <w:rsid w:val="00DE34CF"/>
    <w:rsid w:val="00E05DA5"/>
    <w:rsid w:val="00E20F9D"/>
    <w:rsid w:val="00E5633B"/>
    <w:rsid w:val="00E64EA5"/>
    <w:rsid w:val="00E838F8"/>
    <w:rsid w:val="00EE7D7C"/>
    <w:rsid w:val="00F25D98"/>
    <w:rsid w:val="00F300FB"/>
    <w:rsid w:val="00F3547E"/>
    <w:rsid w:val="00F43BC5"/>
    <w:rsid w:val="00F8683D"/>
    <w:rsid w:val="00F87612"/>
    <w:rsid w:val="00FA29B2"/>
    <w:rsid w:val="00FB46F3"/>
    <w:rsid w:val="00FB6386"/>
    <w:rsid w:val="00FF61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E3E1C"/>
  <w15:chartTrackingRefBased/>
  <w15:docId w15:val="{6A74574B-2171-4439-94B3-9D3AC0778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B3646"/>
    <w:rPr>
      <w:rFonts w:ascii="Times New Roman" w:hAnsi="Times New Roman"/>
      <w:lang w:eastAsia="en-US"/>
    </w:rPr>
  </w:style>
  <w:style w:type="character" w:customStyle="1" w:styleId="EditorsNoteChar">
    <w:name w:val="Editor's Note Char"/>
    <w:aliases w:val="EN Char"/>
    <w:link w:val="EditorsNote"/>
    <w:locked/>
    <w:rsid w:val="005B3646"/>
    <w:rPr>
      <w:rFonts w:ascii="Times New Roman" w:hAnsi="Times New Roman"/>
      <w:color w:val="FF0000"/>
      <w:lang w:eastAsia="en-US"/>
    </w:rPr>
  </w:style>
  <w:style w:type="character" w:customStyle="1" w:styleId="NOChar">
    <w:name w:val="NO Char"/>
    <w:link w:val="NO"/>
    <w:locked/>
    <w:rsid w:val="005B3646"/>
    <w:rPr>
      <w:rFonts w:ascii="Times New Roman" w:hAnsi="Times New Roman"/>
      <w:lang w:eastAsia="en-US"/>
    </w:rPr>
  </w:style>
  <w:style w:type="character" w:customStyle="1" w:styleId="TFChar">
    <w:name w:val="TF Char"/>
    <w:link w:val="TF"/>
    <w:locked/>
    <w:rsid w:val="003D3FEA"/>
    <w:rPr>
      <w:rFonts w:ascii="Arial" w:hAnsi="Arial"/>
      <w:b/>
      <w:lang w:eastAsia="en-US"/>
    </w:rPr>
  </w:style>
  <w:style w:type="character" w:customStyle="1" w:styleId="THChar">
    <w:name w:val="TH Char"/>
    <w:link w:val="TH"/>
    <w:locked/>
    <w:rsid w:val="003D3FE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8</Pages>
  <Words>1320</Words>
  <Characters>7529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Rev1</cp:lastModifiedBy>
  <cp:revision>4</cp:revision>
  <cp:lastPrinted>1900-01-01T00:00:00Z</cp:lastPrinted>
  <dcterms:created xsi:type="dcterms:W3CDTF">2019-09-05T07:20:00Z</dcterms:created>
  <dcterms:modified xsi:type="dcterms:W3CDTF">2019-09-05T07:22:00Z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